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0386" w14:textId="1788661F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CC0CB8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451504">
        <w:rPr>
          <w:rFonts w:ascii="Arial" w:eastAsia="Times New Roman" w:hAnsi="Arial" w:cs="Arial"/>
          <w:b/>
          <w:bCs/>
          <w:sz w:val="24"/>
          <w:szCs w:val="24"/>
        </w:rPr>
        <w:t>2</w:t>
      </w:r>
      <w:r>
        <w:rPr>
          <w:rFonts w:ascii="Arial" w:eastAsia="Times New Roman" w:hAnsi="Arial"/>
          <w:b/>
          <w:i/>
          <w:sz w:val="28"/>
        </w:rPr>
        <w:tab/>
      </w:r>
      <w:r w:rsidR="000918C5" w:rsidRPr="000918C5">
        <w:rPr>
          <w:rFonts w:ascii="Arial" w:eastAsia="Times New Roman" w:hAnsi="Arial"/>
          <w:b/>
          <w:i/>
          <w:sz w:val="28"/>
        </w:rPr>
        <w:t>R3-237825</w:t>
      </w:r>
    </w:p>
    <w:p w14:paraId="4808DE42" w14:textId="19C673F3" w:rsidR="00B43286" w:rsidRDefault="009A068E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9A068E">
        <w:rPr>
          <w:rFonts w:ascii="Arial" w:eastAsia="Times New Roman" w:hAnsi="Arial"/>
          <w:b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86" w14:paraId="0D1754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54C2" w14:textId="77777777" w:rsidR="00B43286" w:rsidRDefault="005E52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3286" w14:paraId="6AD17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514F3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3286" w14:paraId="74D05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A2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4376A5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1785A" w14:textId="77777777" w:rsidR="00B43286" w:rsidRDefault="00B432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301DD" w14:textId="77777777" w:rsidR="00B43286" w:rsidRDefault="005E52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 w14:paraId="576B6E26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D931A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39B12A7B" w14:textId="77777777" w:rsidR="00B43286" w:rsidRDefault="005E52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788F3" w14:textId="3678E898" w:rsidR="00B43286" w:rsidRDefault="00D56AC3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10" w:type="dxa"/>
          </w:tcPr>
          <w:p w14:paraId="080DAB12" w14:textId="77777777" w:rsidR="00B43286" w:rsidRDefault="005E52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8E62" w14:textId="77777777" w:rsidR="00B43286" w:rsidRDefault="005E52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B0BF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0136AC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1E0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7D5118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4B504" w14:textId="77777777" w:rsidR="00B43286" w:rsidRDefault="005E52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3286" w14:paraId="707B3CED" w14:textId="77777777">
        <w:tc>
          <w:tcPr>
            <w:tcW w:w="9641" w:type="dxa"/>
            <w:gridSpan w:val="9"/>
          </w:tcPr>
          <w:p w14:paraId="2B36CD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DD4D14" w14:textId="77777777" w:rsidR="00B43286" w:rsidRDefault="00B43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86" w14:paraId="6E00DF0C" w14:textId="77777777">
        <w:tc>
          <w:tcPr>
            <w:tcW w:w="2835" w:type="dxa"/>
          </w:tcPr>
          <w:p w14:paraId="3EE2D135" w14:textId="77777777" w:rsidR="00B43286" w:rsidRDefault="005E52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80A909" w14:textId="77777777" w:rsidR="00B43286" w:rsidRDefault="005E52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17C63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DABB3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09B5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33291F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D7B08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5A39E" w14:textId="77777777" w:rsidR="00B43286" w:rsidRDefault="005E52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2C9B5" w14:textId="77777777" w:rsidR="00B43286" w:rsidRDefault="005E52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279B557" w14:textId="77777777" w:rsidR="00B43286" w:rsidRDefault="00B4328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86" w14:paraId="4DE3EF13" w14:textId="77777777">
        <w:tc>
          <w:tcPr>
            <w:tcW w:w="9640" w:type="dxa"/>
            <w:gridSpan w:val="11"/>
          </w:tcPr>
          <w:p w14:paraId="022E8654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EB2B3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78C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A752" w14:textId="0E25FA72" w:rsidR="00B43286" w:rsidRDefault="0051113F">
            <w:pPr>
              <w:pStyle w:val="CRCoverPage"/>
              <w:spacing w:after="0"/>
              <w:ind w:left="100"/>
            </w:pPr>
            <w:r w:rsidRPr="0051113F">
              <w:t>(CR to 29.413) Support of the enhanced NPN phase 2</w:t>
            </w:r>
          </w:p>
        </w:tc>
      </w:tr>
      <w:tr w:rsidR="00B43286" w14:paraId="7BC79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5D69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62789" w14:textId="77777777" w:rsidR="00B43286" w:rsidRPr="00C63544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EB78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3C1AC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A8A6" w14:textId="1368D36C" w:rsidR="00B43286" w:rsidRDefault="009847F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47F1">
              <w:t>Huawei, China Telecom, Nokia, Nokia Shanghai Bell, NEC, LG Electronics, ZTE, Samsung, Ericsson</w:t>
            </w:r>
          </w:p>
        </w:tc>
      </w:tr>
      <w:tr w:rsidR="00B43286" w14:paraId="5F8C12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35039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94E41" w14:textId="77777777" w:rsidR="00B43286" w:rsidRDefault="005E521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43286" w14:paraId="4E53D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323A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4305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91EE2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04BAD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3E146" w14:textId="77777777" w:rsidR="00B43286" w:rsidRDefault="005E5213">
            <w:pPr>
              <w:pStyle w:val="CRCoverPage"/>
              <w:spacing w:after="0"/>
              <w:ind w:left="100"/>
            </w:pPr>
            <w: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60177" w14:textId="77777777" w:rsidR="00B43286" w:rsidRDefault="00B432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30434" w14:textId="77777777" w:rsidR="00B43286" w:rsidRDefault="005E52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0DCA" w14:textId="59B5B170" w:rsidR="00B43286" w:rsidRDefault="005E5213">
            <w:pPr>
              <w:pStyle w:val="CRCoverPage"/>
              <w:spacing w:after="0"/>
              <w:ind w:left="100"/>
            </w:pPr>
            <w:r>
              <w:t>2023-</w:t>
            </w:r>
            <w:r w:rsidR="005B6D7B">
              <w:t>11</w:t>
            </w:r>
            <w:r>
              <w:t>-</w:t>
            </w:r>
            <w:r w:rsidR="005B6D7B">
              <w:t>1</w:t>
            </w:r>
            <w:r w:rsidR="00216FF7">
              <w:t>6</w:t>
            </w:r>
            <w:bookmarkStart w:id="1" w:name="_GoBack"/>
            <w:bookmarkEnd w:id="1"/>
          </w:p>
        </w:tc>
      </w:tr>
      <w:tr w:rsidR="00B43286" w14:paraId="35E00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3A2AA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1B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8C85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6FAD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81C3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6530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1B8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9E2EF" w14:textId="77777777" w:rsidR="00B43286" w:rsidRDefault="005E52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3B215" w14:textId="77777777" w:rsidR="00B43286" w:rsidRDefault="00B432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39F81" w14:textId="77777777" w:rsidR="00B43286" w:rsidRDefault="005E52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AE378" w14:textId="77777777" w:rsidR="00B43286" w:rsidRDefault="005E521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43286" w14:paraId="2E8445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9FFA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10D98" w14:textId="77777777" w:rsidR="00B43286" w:rsidRDefault="005E52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C3368A" w14:textId="77777777" w:rsidR="00B43286" w:rsidRDefault="005E52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0406B" w14:textId="77777777" w:rsidR="00B43286" w:rsidRDefault="005E5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3286" w14:paraId="0679E122" w14:textId="77777777">
        <w:tc>
          <w:tcPr>
            <w:tcW w:w="1843" w:type="dxa"/>
          </w:tcPr>
          <w:p w14:paraId="236A35D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0F8E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C50E5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E8AB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DB75" w14:textId="77777777" w:rsidR="00B43286" w:rsidRDefault="005E5213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The new WID on the further Enhancement of Private Network Support for NG-RAN was approved in RP-230788. </w:t>
            </w:r>
          </w:p>
          <w:p w14:paraId="017ED699" w14:textId="77777777" w:rsidR="00B43286" w:rsidRDefault="00B43286">
            <w:pPr>
              <w:pStyle w:val="CRCoverPage"/>
              <w:spacing w:after="0"/>
              <w:rPr>
                <w:snapToGrid w:val="0"/>
              </w:rPr>
            </w:pPr>
          </w:p>
          <w:p w14:paraId="79FB5CCF" w14:textId="77777777" w:rsidR="00B43286" w:rsidRDefault="005E5213">
            <w:pPr>
              <w:pStyle w:val="CRCoverPage"/>
              <w:spacing w:after="0"/>
            </w:pPr>
            <w:r>
              <w:rPr>
                <w:snapToGrid w:val="0"/>
              </w:rPr>
              <w:t xml:space="preserve">This CR proposes the support of the enhanced NPN phase 2.  </w:t>
            </w:r>
          </w:p>
          <w:p w14:paraId="3B245801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50006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14E5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90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9BE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AE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968A" w14:textId="77777777" w:rsidR="00B43286" w:rsidRDefault="00B43286">
            <w:pPr>
              <w:pStyle w:val="CRCoverPage"/>
              <w:spacing w:after="0"/>
              <w:rPr>
                <w:lang w:eastAsia="zh-CN"/>
              </w:rPr>
            </w:pPr>
          </w:p>
          <w:p w14:paraId="4A25DEB6" w14:textId="3B021AED" w:rsidR="00B43286" w:rsidRDefault="005E52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to convey the selected NID from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non-3GPP access node to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 in NGAP INITIAL UE MESSAGE.</w:t>
            </w:r>
          </w:p>
          <w:p w14:paraId="29DDB6E6" w14:textId="77777777" w:rsidR="00B43286" w:rsidRDefault="00B4328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B43286" w14:paraId="05DF6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B73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D88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0174A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79CC6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64DDD" w14:textId="77777777" w:rsidR="00B43286" w:rsidRDefault="00B432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13BD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not supported.   </w:t>
            </w:r>
          </w:p>
          <w:p w14:paraId="44602E8C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38E6987C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1D46746" w14:textId="77777777">
        <w:tc>
          <w:tcPr>
            <w:tcW w:w="2694" w:type="dxa"/>
            <w:gridSpan w:val="2"/>
          </w:tcPr>
          <w:p w14:paraId="7466B64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C6E6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5354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A939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D350" w14:textId="1C3919F1" w:rsidR="00B43286" w:rsidRDefault="00276E05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B43286" w14:paraId="0F85A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C0A0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A8D26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52951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70C3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94FA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EDC6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88C30" w14:textId="77777777" w:rsidR="00B43286" w:rsidRDefault="00B432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6DD50" w14:textId="77777777" w:rsidR="00B43286" w:rsidRDefault="00B43286">
            <w:pPr>
              <w:pStyle w:val="CRCoverPage"/>
              <w:spacing w:after="0"/>
              <w:ind w:left="99"/>
            </w:pPr>
          </w:p>
        </w:tc>
      </w:tr>
      <w:tr w:rsidR="00B43286" w14:paraId="2C1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8B2A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8D05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CC97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E9732E" w14:textId="77777777" w:rsidR="00B43286" w:rsidRDefault="005E52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479A2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rPr>
                <w:rFonts w:cs="Calibri"/>
              </w:rPr>
              <w:t>0985</w:t>
            </w:r>
          </w:p>
          <w:p w14:paraId="33EB3875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 0978</w:t>
            </w:r>
          </w:p>
          <w:p w14:paraId="61E1BD0A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38.300</w:t>
            </w:r>
          </w:p>
        </w:tc>
      </w:tr>
      <w:tr w:rsidR="00B43286" w14:paraId="5C29F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B809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DE69E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521D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5F811A" w14:textId="77777777" w:rsidR="00B43286" w:rsidRDefault="005E52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C066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43D37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72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D6FD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549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49FAF" w14:textId="77777777" w:rsidR="00B43286" w:rsidRDefault="005E52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EE853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6E17B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3B6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EFE9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4A014A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4728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0366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DD863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5A82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F7DB" w14:textId="77777777" w:rsidR="00B43286" w:rsidRDefault="00B432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3286" w14:paraId="185B2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AE6C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F2F1" w14:textId="4BF7B37D" w:rsidR="00B43286" w:rsidRDefault="004740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7405B">
              <w:rPr>
                <w:lang w:eastAsia="zh-CN"/>
              </w:rPr>
              <w:t>R3-231980</w:t>
            </w:r>
          </w:p>
          <w:p w14:paraId="77F32973" w14:textId="77777777" w:rsidR="0047405B" w:rsidRDefault="0047405B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47405B">
              <w:t>R3-232512</w:t>
            </w:r>
          </w:p>
          <w:p w14:paraId="26DA78CF" w14:textId="77777777" w:rsidR="005233F4" w:rsidRDefault="005233F4">
            <w:pPr>
              <w:pStyle w:val="CRCoverPage"/>
              <w:spacing w:after="0"/>
              <w:ind w:left="100"/>
            </w:pPr>
            <w:r>
              <w:t xml:space="preserve">  Resubmission. </w:t>
            </w:r>
          </w:p>
          <w:p w14:paraId="200EDC14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Rev2: </w:t>
            </w:r>
            <w:r w:rsidRPr="00584FA0">
              <w:t>R3-233529</w:t>
            </w:r>
          </w:p>
          <w:p w14:paraId="7C39E000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  Merge the agreed TP in </w:t>
            </w:r>
            <w:r w:rsidRPr="00584FA0">
              <w:t>R3-233364</w:t>
            </w:r>
            <w:r w:rsidR="001568EB">
              <w:t>. Upd</w:t>
            </w:r>
            <w:r w:rsidR="00795797">
              <w:t>a</w:t>
            </w:r>
            <w:r w:rsidR="001568EB">
              <w:t>te the clause affected</w:t>
            </w:r>
            <w:r w:rsidR="005F6F0F">
              <w:t xml:space="preserve"> on the cover page</w:t>
            </w:r>
            <w:r w:rsidR="001568EB">
              <w:t xml:space="preserve">. </w:t>
            </w:r>
          </w:p>
          <w:p w14:paraId="4899EABB" w14:textId="77777777" w:rsidR="00B43227" w:rsidRDefault="00B43227">
            <w:pPr>
              <w:pStyle w:val="CRCoverPage"/>
              <w:spacing w:after="0"/>
              <w:ind w:left="100"/>
            </w:pPr>
            <w:r>
              <w:lastRenderedPageBreak/>
              <w:t>Rev3: R3-233739</w:t>
            </w:r>
          </w:p>
          <w:p w14:paraId="39B3C0E5" w14:textId="77777777" w:rsidR="006C2FF0" w:rsidRDefault="00B43227" w:rsidP="000763D4">
            <w:pPr>
              <w:pStyle w:val="CRCoverPage"/>
              <w:spacing w:after="0"/>
              <w:ind w:left="100"/>
            </w:pPr>
            <w:r>
              <w:t xml:space="preserve">  Resubmission.</w:t>
            </w:r>
          </w:p>
          <w:p w14:paraId="1F16833F" w14:textId="77777777" w:rsidR="00B81C56" w:rsidRDefault="009F783A" w:rsidP="000763D4">
            <w:pPr>
              <w:pStyle w:val="CRCoverPage"/>
              <w:spacing w:after="0"/>
              <w:ind w:left="100"/>
            </w:pPr>
            <w:r>
              <w:t xml:space="preserve">Rev4: </w:t>
            </w:r>
          </w:p>
          <w:p w14:paraId="0214756F" w14:textId="02B05021" w:rsidR="009F783A" w:rsidRDefault="00B81C56" w:rsidP="000763D4">
            <w:pPr>
              <w:pStyle w:val="CRCoverPage"/>
              <w:spacing w:after="0"/>
              <w:ind w:left="100"/>
            </w:pPr>
            <w:r>
              <w:t xml:space="preserve">  </w:t>
            </w:r>
            <w:r w:rsidR="009F783A">
              <w:t>Withdrawn</w:t>
            </w:r>
          </w:p>
          <w:p w14:paraId="4B6E103F" w14:textId="49B6BA43" w:rsidR="002D563C" w:rsidRDefault="002D563C" w:rsidP="000763D4">
            <w:pPr>
              <w:pStyle w:val="CRCoverPage"/>
              <w:spacing w:after="0"/>
              <w:ind w:left="100"/>
            </w:pPr>
            <w:r>
              <w:t>Rev</w:t>
            </w:r>
            <w:r w:rsidR="009F783A">
              <w:t>5</w:t>
            </w:r>
            <w:r>
              <w:t xml:space="preserve">: </w:t>
            </w:r>
            <w:r w:rsidRPr="002D563C">
              <w:t>R3-237099</w:t>
            </w:r>
          </w:p>
          <w:p w14:paraId="674ACB90" w14:textId="77777777" w:rsidR="002D563C" w:rsidRDefault="002D563C" w:rsidP="000763D4">
            <w:pPr>
              <w:pStyle w:val="CRCoverPage"/>
              <w:spacing w:after="0"/>
              <w:ind w:left="100"/>
            </w:pPr>
            <w:r>
              <w:t xml:space="preserve">  </w:t>
            </w:r>
            <w:proofErr w:type="spellStart"/>
            <w:r>
              <w:t>Resubmssion</w:t>
            </w:r>
            <w:proofErr w:type="spellEnd"/>
            <w:r>
              <w:t xml:space="preserve">. </w:t>
            </w:r>
          </w:p>
          <w:p w14:paraId="56C68CF3" w14:textId="77777777" w:rsidR="00864170" w:rsidRDefault="00864170" w:rsidP="000763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ev6: </w:t>
            </w:r>
            <w:r w:rsidRPr="00864170">
              <w:rPr>
                <w:lang w:eastAsia="zh-CN"/>
              </w:rPr>
              <w:t>R3-237825</w:t>
            </w:r>
          </w:p>
          <w:p w14:paraId="78560DC4" w14:textId="386E3117" w:rsidR="00864170" w:rsidRDefault="00864170" w:rsidP="000763D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title. </w:t>
            </w:r>
          </w:p>
        </w:tc>
      </w:tr>
    </w:tbl>
    <w:p w14:paraId="7B4DEDBB" w14:textId="77777777" w:rsidR="00B43286" w:rsidRDefault="00B43286">
      <w:pPr>
        <w:pStyle w:val="CRCoverPage"/>
        <w:spacing w:after="0"/>
        <w:rPr>
          <w:sz w:val="8"/>
          <w:szCs w:val="8"/>
        </w:rPr>
      </w:pPr>
    </w:p>
    <w:p w14:paraId="77A6298C" w14:textId="77777777" w:rsidR="00B43286" w:rsidRDefault="00B43286">
      <w:pPr>
        <w:sectPr w:rsidR="00B4328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369E14F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94E190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25567631"/>
            <w:bookmarkStart w:id="5" w:name="_Toc535237692"/>
            <w:bookmarkStart w:id="6" w:name="_Toc20954837"/>
            <w:bookmarkStart w:id="7" w:name="_Toc534900834"/>
            <w:bookmarkStart w:id="8" w:name="_Toc525567067"/>
            <w:bookmarkStart w:id="9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69976F1E" w14:textId="77777777" w:rsidR="00B43286" w:rsidRDefault="00B43286">
      <w:pPr>
        <w:rPr>
          <w:b/>
          <w:color w:val="0070C0"/>
        </w:rPr>
      </w:pPr>
    </w:p>
    <w:p w14:paraId="718EC9DB" w14:textId="77777777" w:rsidR="00B43286" w:rsidRDefault="005E5213">
      <w:pPr>
        <w:pStyle w:val="2"/>
        <w:spacing w:after="240"/>
      </w:pPr>
      <w:bookmarkStart w:id="10" w:name="_Toc51762191"/>
      <w:bookmarkStart w:id="11" w:name="_Toc56516252"/>
      <w:bookmarkStart w:id="12" w:name="_Toc20953286"/>
      <w:bookmarkStart w:id="13" w:name="_Toc45830740"/>
      <w:bookmarkStart w:id="14" w:name="_Toc81228384"/>
      <w:bookmarkStart w:id="15" w:name="_Toc112424487"/>
      <w:bookmarkStart w:id="16" w:name="_Toc36556384"/>
      <w:bookmarkStart w:id="17" w:name="_Toc29461127"/>
      <w:bookmarkStart w:id="18" w:name="_Toc45881871"/>
      <w:bookmarkStart w:id="19" w:name="_Toc20955684"/>
      <w:bookmarkStart w:id="20" w:name="_Toc29505859"/>
      <w:bookmarkStart w:id="21" w:name="_Toc120093302"/>
      <w:bookmarkStart w:id="22" w:name="_Toc56620463"/>
      <w:bookmarkStart w:id="23" w:name="_Toc105657472"/>
      <w:bookmarkStart w:id="24" w:name="_Toc88657366"/>
      <w:bookmarkStart w:id="25" w:name="_Toc51852512"/>
      <w:bookmarkStart w:id="26" w:name="_Toc74152881"/>
      <w:bookmarkStart w:id="27" w:name="_Toc88656307"/>
      <w:bookmarkStart w:id="28" w:name="_Toc64448105"/>
      <w:bookmarkStart w:id="29" w:name="_Toc106108853"/>
      <w:bookmarkStart w:id="30" w:name="_Toc112687956"/>
      <w:bookmarkStart w:id="31" w:name="_Toc113837226"/>
      <w:bookmarkStart w:id="32" w:name="_Toc105498300"/>
      <w:bookmarkStart w:id="33" w:name="_Toc29893128"/>
      <w:bookmarkStart w:id="34" w:name="_Toc81383595"/>
      <w:bookmarkStart w:id="35" w:name="_Toc66289738"/>
      <w:bookmarkStart w:id="36" w:name="_Toc97911141"/>
      <w:bookmarkStart w:id="37" w:name="_Toc36557065"/>
      <w:bookmarkStart w:id="38" w:name="_Toc51763907"/>
      <w:bookmarkStart w:id="39" w:name="_Toc88658229"/>
      <w:bookmarkStart w:id="40" w:name="_Toc64449079"/>
      <w:bookmarkStart w:id="41" w:name="_Toc74154851"/>
      <w:bookmarkStart w:id="42" w:name="_Toc45832585"/>
      <w:bookmarkStart w:id="43" w:name="_Toc112855830"/>
      <w:bookmarkStart w:id="44" w:name="_Toc20956002"/>
      <w:r>
        <w:t>5.3</w:t>
      </w:r>
      <w:r>
        <w:tab/>
        <w:t>Exceptions for NGAP message contents and information element coding when used for non-3GPP access</w:t>
      </w:r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0DE2CF59" w14:textId="77777777" w:rsidR="00B43286" w:rsidRDefault="005E5213"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6C1CDCF8" w14:textId="77777777" w:rsidR="004105C2" w:rsidRPr="00CE63E2" w:rsidRDefault="004105C2" w:rsidP="004105C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BF2FCE" w14:textId="77777777" w:rsidR="00B43286" w:rsidRDefault="005E5213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399C156" w14:textId="77777777" w:rsidR="00B43286" w:rsidRDefault="005E5213">
      <w:pPr>
        <w:pStyle w:val="B10"/>
      </w:pPr>
      <w:r>
        <w:t>-</w:t>
      </w:r>
      <w:r>
        <w:tab/>
        <w:t>the following IEs shall be ignored, when received:</w:t>
      </w:r>
    </w:p>
    <w:p w14:paraId="2C9ACF5E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4A121BCB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33C12200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13421905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69C67F13" w14:textId="77777777" w:rsidR="00B43286" w:rsidRDefault="005E5213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7F05E6D2" w14:textId="77777777" w:rsidR="00B43286" w:rsidRDefault="005E5213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0750E3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45AEF44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63DE0648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57A3E4BA" w14:textId="77777777" w:rsidR="00B43286" w:rsidRDefault="005E5213">
      <w:pPr>
        <w:pStyle w:val="B10"/>
        <w:rPr>
          <w:ins w:id="45" w:author="Author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458A94FA" w14:textId="466C50EA" w:rsidR="00B43286" w:rsidRDefault="005E5213">
      <w:pPr>
        <w:pStyle w:val="B10"/>
        <w:rPr>
          <w:ins w:id="46" w:author="Author"/>
        </w:rPr>
      </w:pPr>
      <w:ins w:id="47" w:author="Author">
        <w:r>
          <w:t>-</w:t>
        </w:r>
        <w:r>
          <w:tab/>
        </w:r>
        <w:r>
          <w:rPr>
            <w:i/>
          </w:rPr>
          <w:t>Selected NID</w:t>
        </w:r>
        <w:r>
          <w:t xml:space="preserve"> IE: the information given within this IE contains the NID which, together with the </w:t>
        </w:r>
        <w:r>
          <w:rPr>
            <w:i/>
          </w:rPr>
          <w:t>Selected PLMN Identity</w:t>
        </w:r>
        <w:r>
          <w:t xml:space="preserve"> IE, indicates the SNPN identity for wireline access as specified in TS 23.316 [6], or for trusted/untrusted non-3GPP access as specified in TS 23.502 [4].</w:t>
        </w:r>
      </w:ins>
    </w:p>
    <w:p w14:paraId="4A22E046" w14:textId="77777777" w:rsidR="00B43286" w:rsidRDefault="00B43286"/>
    <w:p w14:paraId="6E3DA2C8" w14:textId="77777777" w:rsidR="0079414A" w:rsidRPr="00CE63E2" w:rsidRDefault="0079414A" w:rsidP="0079414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7EFBFD" w14:textId="1F95CDBD" w:rsidR="00C75E9A" w:rsidRDefault="00C75E9A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75E9A" w14:paraId="35740B3B" w14:textId="77777777" w:rsidTr="00DE0B2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66E535" w14:textId="77777777" w:rsidR="00C75E9A" w:rsidRDefault="00C75E9A" w:rsidP="00DE0B2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102814F" w14:textId="3FDF9C58" w:rsidR="00C75E9A" w:rsidRDefault="00C75E9A"/>
    <w:p w14:paraId="007DA182" w14:textId="6EA99AEA" w:rsidR="00C75E9A" w:rsidRDefault="00C75E9A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92C358D" w14:textId="77777777" w:rsidR="00B43286" w:rsidRDefault="00B43286"/>
    <w:sectPr w:rsidR="00B43286" w:rsidSect="00C75E9A">
      <w:headerReference w:type="even" r:id="rId14"/>
      <w:headerReference w:type="default" r:id="rId15"/>
      <w:headerReference w:type="first" r:id="rId16"/>
      <w:footnotePr>
        <w:numRestart w:val="eachSect"/>
      </w:footnotePr>
      <w:pgSz w:w="11909" w:h="16834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489B7" w14:textId="77777777" w:rsidR="00A04A9D" w:rsidRDefault="00A04A9D">
      <w:pPr>
        <w:spacing w:after="0"/>
      </w:pPr>
      <w:r>
        <w:separator/>
      </w:r>
    </w:p>
  </w:endnote>
  <w:endnote w:type="continuationSeparator" w:id="0">
    <w:p w14:paraId="0E3D6F9A" w14:textId="77777777" w:rsidR="00A04A9D" w:rsidRDefault="00A04A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96940" w14:textId="77777777" w:rsidR="00A04A9D" w:rsidRDefault="00A04A9D">
      <w:pPr>
        <w:spacing w:after="0"/>
      </w:pPr>
      <w:r>
        <w:separator/>
      </w:r>
    </w:p>
  </w:footnote>
  <w:footnote w:type="continuationSeparator" w:id="0">
    <w:p w14:paraId="46ACD18C" w14:textId="77777777" w:rsidR="00A04A9D" w:rsidRDefault="00A04A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7BAF" w14:textId="77777777" w:rsidR="00B43286" w:rsidRDefault="005E52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C5AE" w14:textId="77777777" w:rsidR="00B43286" w:rsidRDefault="00B43286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3C92" w14:textId="77777777" w:rsidR="00B43286" w:rsidRDefault="005E5213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0AEB" w14:textId="77777777" w:rsidR="00B43286" w:rsidRDefault="00B4328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D2F"/>
    <w:rsid w:val="00000DEA"/>
    <w:rsid w:val="00004A85"/>
    <w:rsid w:val="00005974"/>
    <w:rsid w:val="00010D72"/>
    <w:rsid w:val="00011B2B"/>
    <w:rsid w:val="00016924"/>
    <w:rsid w:val="00020870"/>
    <w:rsid w:val="00022C58"/>
    <w:rsid w:val="00022E4A"/>
    <w:rsid w:val="00023F2C"/>
    <w:rsid w:val="00024566"/>
    <w:rsid w:val="00024ED9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763D4"/>
    <w:rsid w:val="00090130"/>
    <w:rsid w:val="000918C5"/>
    <w:rsid w:val="0009518D"/>
    <w:rsid w:val="00096142"/>
    <w:rsid w:val="0009770D"/>
    <w:rsid w:val="000A3486"/>
    <w:rsid w:val="000A4CAC"/>
    <w:rsid w:val="000A527D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568EB"/>
    <w:rsid w:val="00161D5F"/>
    <w:rsid w:val="00164363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B7DD9"/>
    <w:rsid w:val="001C0DDC"/>
    <w:rsid w:val="001C551A"/>
    <w:rsid w:val="001D059C"/>
    <w:rsid w:val="001D1928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2D14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6FF7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7C8"/>
    <w:rsid w:val="00241E86"/>
    <w:rsid w:val="00243643"/>
    <w:rsid w:val="00243967"/>
    <w:rsid w:val="00243C32"/>
    <w:rsid w:val="00245605"/>
    <w:rsid w:val="0024735F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6E05"/>
    <w:rsid w:val="002770B1"/>
    <w:rsid w:val="0028164E"/>
    <w:rsid w:val="0028201C"/>
    <w:rsid w:val="00282A06"/>
    <w:rsid w:val="0028362B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3614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563C"/>
    <w:rsid w:val="002D6A88"/>
    <w:rsid w:val="002D6D48"/>
    <w:rsid w:val="002E2E63"/>
    <w:rsid w:val="002E3532"/>
    <w:rsid w:val="002E38B7"/>
    <w:rsid w:val="002E3CFF"/>
    <w:rsid w:val="002E472E"/>
    <w:rsid w:val="002E4BAC"/>
    <w:rsid w:val="002E7BEA"/>
    <w:rsid w:val="002F0CE1"/>
    <w:rsid w:val="002F1A9D"/>
    <w:rsid w:val="002F2FBF"/>
    <w:rsid w:val="002F4BC3"/>
    <w:rsid w:val="002F5710"/>
    <w:rsid w:val="00301046"/>
    <w:rsid w:val="00303B80"/>
    <w:rsid w:val="00305409"/>
    <w:rsid w:val="00306B35"/>
    <w:rsid w:val="003101AF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0C0C"/>
    <w:rsid w:val="00343BC9"/>
    <w:rsid w:val="00344D5E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430"/>
    <w:rsid w:val="0036274D"/>
    <w:rsid w:val="00364171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87F6A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055D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5C2"/>
    <w:rsid w:val="0041077B"/>
    <w:rsid w:val="00415D8A"/>
    <w:rsid w:val="004209CC"/>
    <w:rsid w:val="004226B7"/>
    <w:rsid w:val="0042347B"/>
    <w:rsid w:val="00423B60"/>
    <w:rsid w:val="004242F1"/>
    <w:rsid w:val="00425619"/>
    <w:rsid w:val="00426A58"/>
    <w:rsid w:val="004327E0"/>
    <w:rsid w:val="0043548B"/>
    <w:rsid w:val="00440A25"/>
    <w:rsid w:val="00440E93"/>
    <w:rsid w:val="00441719"/>
    <w:rsid w:val="00442FA7"/>
    <w:rsid w:val="004440F5"/>
    <w:rsid w:val="004443C6"/>
    <w:rsid w:val="00451504"/>
    <w:rsid w:val="004530C3"/>
    <w:rsid w:val="004533BE"/>
    <w:rsid w:val="00455329"/>
    <w:rsid w:val="00461A20"/>
    <w:rsid w:val="00464A42"/>
    <w:rsid w:val="00465C7C"/>
    <w:rsid w:val="004660ED"/>
    <w:rsid w:val="0047056C"/>
    <w:rsid w:val="00471DED"/>
    <w:rsid w:val="00471F40"/>
    <w:rsid w:val="00473048"/>
    <w:rsid w:val="004738B9"/>
    <w:rsid w:val="00473A94"/>
    <w:rsid w:val="0047405B"/>
    <w:rsid w:val="004765B6"/>
    <w:rsid w:val="004806C5"/>
    <w:rsid w:val="00481D27"/>
    <w:rsid w:val="00483455"/>
    <w:rsid w:val="004846AB"/>
    <w:rsid w:val="00485671"/>
    <w:rsid w:val="004917BA"/>
    <w:rsid w:val="00491D4C"/>
    <w:rsid w:val="004979C1"/>
    <w:rsid w:val="004A0530"/>
    <w:rsid w:val="004A125E"/>
    <w:rsid w:val="004A1EDC"/>
    <w:rsid w:val="004A3897"/>
    <w:rsid w:val="004A59B0"/>
    <w:rsid w:val="004A5B9F"/>
    <w:rsid w:val="004B455F"/>
    <w:rsid w:val="004B4C86"/>
    <w:rsid w:val="004B6682"/>
    <w:rsid w:val="004B6A81"/>
    <w:rsid w:val="004B75B7"/>
    <w:rsid w:val="004C0C4D"/>
    <w:rsid w:val="004C34B1"/>
    <w:rsid w:val="004C52C6"/>
    <w:rsid w:val="004D7547"/>
    <w:rsid w:val="004E1BE3"/>
    <w:rsid w:val="004E27FE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1098"/>
    <w:rsid w:val="00503A5A"/>
    <w:rsid w:val="005057A2"/>
    <w:rsid w:val="00506298"/>
    <w:rsid w:val="00510B00"/>
    <w:rsid w:val="0051113F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3F4"/>
    <w:rsid w:val="00527345"/>
    <w:rsid w:val="005273EE"/>
    <w:rsid w:val="0052748A"/>
    <w:rsid w:val="00527B36"/>
    <w:rsid w:val="00531E1F"/>
    <w:rsid w:val="005353D4"/>
    <w:rsid w:val="00535773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4943"/>
    <w:rsid w:val="005651DC"/>
    <w:rsid w:val="00565888"/>
    <w:rsid w:val="00565BA6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4FA0"/>
    <w:rsid w:val="00587461"/>
    <w:rsid w:val="0058790E"/>
    <w:rsid w:val="005911EF"/>
    <w:rsid w:val="00592D74"/>
    <w:rsid w:val="0059351D"/>
    <w:rsid w:val="00594825"/>
    <w:rsid w:val="00594A9E"/>
    <w:rsid w:val="00594ABB"/>
    <w:rsid w:val="00596B6A"/>
    <w:rsid w:val="005A2DC7"/>
    <w:rsid w:val="005B4A49"/>
    <w:rsid w:val="005B4CC7"/>
    <w:rsid w:val="005B6D7B"/>
    <w:rsid w:val="005B7520"/>
    <w:rsid w:val="005C34FD"/>
    <w:rsid w:val="005C3912"/>
    <w:rsid w:val="005C7AD0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5213"/>
    <w:rsid w:val="005E6D7D"/>
    <w:rsid w:val="005F250B"/>
    <w:rsid w:val="005F42A0"/>
    <w:rsid w:val="005F58D4"/>
    <w:rsid w:val="005F6F0F"/>
    <w:rsid w:val="005F7D02"/>
    <w:rsid w:val="00600F3A"/>
    <w:rsid w:val="0060150B"/>
    <w:rsid w:val="00603AC1"/>
    <w:rsid w:val="00606798"/>
    <w:rsid w:val="00615CC3"/>
    <w:rsid w:val="00616C4B"/>
    <w:rsid w:val="00617002"/>
    <w:rsid w:val="00617DDD"/>
    <w:rsid w:val="006210E9"/>
    <w:rsid w:val="00621188"/>
    <w:rsid w:val="00622E51"/>
    <w:rsid w:val="006237AB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2BED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28CB"/>
    <w:rsid w:val="006A4334"/>
    <w:rsid w:val="006B0569"/>
    <w:rsid w:val="006B22EC"/>
    <w:rsid w:val="006B2505"/>
    <w:rsid w:val="006B3B7A"/>
    <w:rsid w:val="006B46FB"/>
    <w:rsid w:val="006B5F62"/>
    <w:rsid w:val="006C0349"/>
    <w:rsid w:val="006C2FF0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12451"/>
    <w:rsid w:val="007158F6"/>
    <w:rsid w:val="00716AB7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414A"/>
    <w:rsid w:val="00794399"/>
    <w:rsid w:val="00795797"/>
    <w:rsid w:val="007977A8"/>
    <w:rsid w:val="007A164E"/>
    <w:rsid w:val="007A4241"/>
    <w:rsid w:val="007A7103"/>
    <w:rsid w:val="007B1A30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056A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059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1118"/>
    <w:rsid w:val="00861F9B"/>
    <w:rsid w:val="0086268E"/>
    <w:rsid w:val="008626E7"/>
    <w:rsid w:val="00862A4C"/>
    <w:rsid w:val="00862E5A"/>
    <w:rsid w:val="00862F30"/>
    <w:rsid w:val="00863305"/>
    <w:rsid w:val="00863798"/>
    <w:rsid w:val="00864170"/>
    <w:rsid w:val="008662DE"/>
    <w:rsid w:val="008666B8"/>
    <w:rsid w:val="00870EE7"/>
    <w:rsid w:val="008710B8"/>
    <w:rsid w:val="00881F9F"/>
    <w:rsid w:val="00884631"/>
    <w:rsid w:val="00884F7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2ED9"/>
    <w:rsid w:val="008A35AA"/>
    <w:rsid w:val="008A45A6"/>
    <w:rsid w:val="008A4680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1ED7"/>
    <w:rsid w:val="008D2237"/>
    <w:rsid w:val="008D37A9"/>
    <w:rsid w:val="008D3CCC"/>
    <w:rsid w:val="008D4FCE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3F37"/>
    <w:rsid w:val="00904106"/>
    <w:rsid w:val="009055C0"/>
    <w:rsid w:val="00906715"/>
    <w:rsid w:val="00912CED"/>
    <w:rsid w:val="00912DC3"/>
    <w:rsid w:val="00913308"/>
    <w:rsid w:val="009148DE"/>
    <w:rsid w:val="00914FEF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6E8"/>
    <w:rsid w:val="00951AB2"/>
    <w:rsid w:val="009532FA"/>
    <w:rsid w:val="00953456"/>
    <w:rsid w:val="0095376B"/>
    <w:rsid w:val="00960EF0"/>
    <w:rsid w:val="00962358"/>
    <w:rsid w:val="009637EE"/>
    <w:rsid w:val="009725AC"/>
    <w:rsid w:val="009735BB"/>
    <w:rsid w:val="009777D9"/>
    <w:rsid w:val="00981824"/>
    <w:rsid w:val="00981A80"/>
    <w:rsid w:val="00981CAE"/>
    <w:rsid w:val="009847F1"/>
    <w:rsid w:val="00990855"/>
    <w:rsid w:val="00990DF3"/>
    <w:rsid w:val="00991B88"/>
    <w:rsid w:val="00992B7E"/>
    <w:rsid w:val="009934C4"/>
    <w:rsid w:val="009945C5"/>
    <w:rsid w:val="009946E7"/>
    <w:rsid w:val="00996190"/>
    <w:rsid w:val="009A0182"/>
    <w:rsid w:val="009A0574"/>
    <w:rsid w:val="009A068E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C6FB7"/>
    <w:rsid w:val="009D1359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9F783A"/>
    <w:rsid w:val="00A00E9D"/>
    <w:rsid w:val="00A02F2C"/>
    <w:rsid w:val="00A035AB"/>
    <w:rsid w:val="00A03B63"/>
    <w:rsid w:val="00A04900"/>
    <w:rsid w:val="00A04A9D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322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0C94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23B7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004C"/>
    <w:rsid w:val="00AE2E35"/>
    <w:rsid w:val="00AE3C37"/>
    <w:rsid w:val="00AE6398"/>
    <w:rsid w:val="00AE6F2A"/>
    <w:rsid w:val="00AE7F8C"/>
    <w:rsid w:val="00AF122D"/>
    <w:rsid w:val="00AF1390"/>
    <w:rsid w:val="00AF52D3"/>
    <w:rsid w:val="00B0426A"/>
    <w:rsid w:val="00B05C5A"/>
    <w:rsid w:val="00B05EB7"/>
    <w:rsid w:val="00B118C7"/>
    <w:rsid w:val="00B12A43"/>
    <w:rsid w:val="00B14A0E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3227"/>
    <w:rsid w:val="00B43286"/>
    <w:rsid w:val="00B4459F"/>
    <w:rsid w:val="00B50E3D"/>
    <w:rsid w:val="00B522AB"/>
    <w:rsid w:val="00B55CF3"/>
    <w:rsid w:val="00B5643F"/>
    <w:rsid w:val="00B57BE7"/>
    <w:rsid w:val="00B6467A"/>
    <w:rsid w:val="00B64EE3"/>
    <w:rsid w:val="00B65049"/>
    <w:rsid w:val="00B6643E"/>
    <w:rsid w:val="00B66A46"/>
    <w:rsid w:val="00B67B97"/>
    <w:rsid w:val="00B67BF4"/>
    <w:rsid w:val="00B73D51"/>
    <w:rsid w:val="00B80F60"/>
    <w:rsid w:val="00B81C56"/>
    <w:rsid w:val="00B83624"/>
    <w:rsid w:val="00B83751"/>
    <w:rsid w:val="00B9223D"/>
    <w:rsid w:val="00B956F4"/>
    <w:rsid w:val="00B95CA9"/>
    <w:rsid w:val="00B968C8"/>
    <w:rsid w:val="00BA2DB8"/>
    <w:rsid w:val="00BA2FAF"/>
    <w:rsid w:val="00BA3EC5"/>
    <w:rsid w:val="00BA51D9"/>
    <w:rsid w:val="00BB0FF7"/>
    <w:rsid w:val="00BB3735"/>
    <w:rsid w:val="00BB5DFC"/>
    <w:rsid w:val="00BC3D0F"/>
    <w:rsid w:val="00BC45AB"/>
    <w:rsid w:val="00BD279D"/>
    <w:rsid w:val="00BD2845"/>
    <w:rsid w:val="00BD3573"/>
    <w:rsid w:val="00BD35C9"/>
    <w:rsid w:val="00BD36F4"/>
    <w:rsid w:val="00BD3D43"/>
    <w:rsid w:val="00BD5CEB"/>
    <w:rsid w:val="00BD6BB8"/>
    <w:rsid w:val="00BD6FCB"/>
    <w:rsid w:val="00BD7708"/>
    <w:rsid w:val="00BE0AFE"/>
    <w:rsid w:val="00BE11C9"/>
    <w:rsid w:val="00BE19BF"/>
    <w:rsid w:val="00BE3672"/>
    <w:rsid w:val="00BE387B"/>
    <w:rsid w:val="00BE4606"/>
    <w:rsid w:val="00BE4961"/>
    <w:rsid w:val="00BE7A94"/>
    <w:rsid w:val="00BF25A3"/>
    <w:rsid w:val="00C03ABA"/>
    <w:rsid w:val="00C04471"/>
    <w:rsid w:val="00C050C0"/>
    <w:rsid w:val="00C07D60"/>
    <w:rsid w:val="00C11309"/>
    <w:rsid w:val="00C15BF3"/>
    <w:rsid w:val="00C228EB"/>
    <w:rsid w:val="00C2755F"/>
    <w:rsid w:val="00C3071F"/>
    <w:rsid w:val="00C33070"/>
    <w:rsid w:val="00C34204"/>
    <w:rsid w:val="00C348D7"/>
    <w:rsid w:val="00C35EDD"/>
    <w:rsid w:val="00C3639C"/>
    <w:rsid w:val="00C37BB4"/>
    <w:rsid w:val="00C40105"/>
    <w:rsid w:val="00C438C8"/>
    <w:rsid w:val="00C4463D"/>
    <w:rsid w:val="00C4740C"/>
    <w:rsid w:val="00C508EB"/>
    <w:rsid w:val="00C5172E"/>
    <w:rsid w:val="00C52E7A"/>
    <w:rsid w:val="00C54020"/>
    <w:rsid w:val="00C5652A"/>
    <w:rsid w:val="00C570F4"/>
    <w:rsid w:val="00C57416"/>
    <w:rsid w:val="00C60213"/>
    <w:rsid w:val="00C63081"/>
    <w:rsid w:val="00C63544"/>
    <w:rsid w:val="00C63B5B"/>
    <w:rsid w:val="00C66BA2"/>
    <w:rsid w:val="00C674D2"/>
    <w:rsid w:val="00C674DB"/>
    <w:rsid w:val="00C70776"/>
    <w:rsid w:val="00C73CF5"/>
    <w:rsid w:val="00C74A71"/>
    <w:rsid w:val="00C75E9A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87E75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75A"/>
    <w:rsid w:val="00CB49B4"/>
    <w:rsid w:val="00CC0CB8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6323"/>
    <w:rsid w:val="00CE7C19"/>
    <w:rsid w:val="00CE7F44"/>
    <w:rsid w:val="00CF0AAB"/>
    <w:rsid w:val="00CF1FD9"/>
    <w:rsid w:val="00D00A34"/>
    <w:rsid w:val="00D00D10"/>
    <w:rsid w:val="00D03F9A"/>
    <w:rsid w:val="00D050D5"/>
    <w:rsid w:val="00D0536F"/>
    <w:rsid w:val="00D06D51"/>
    <w:rsid w:val="00D0752F"/>
    <w:rsid w:val="00D07E31"/>
    <w:rsid w:val="00D1538D"/>
    <w:rsid w:val="00D15A2F"/>
    <w:rsid w:val="00D1743B"/>
    <w:rsid w:val="00D204B1"/>
    <w:rsid w:val="00D21EFA"/>
    <w:rsid w:val="00D24991"/>
    <w:rsid w:val="00D24D5E"/>
    <w:rsid w:val="00D30370"/>
    <w:rsid w:val="00D30BFA"/>
    <w:rsid w:val="00D30C39"/>
    <w:rsid w:val="00D328D8"/>
    <w:rsid w:val="00D3308C"/>
    <w:rsid w:val="00D33714"/>
    <w:rsid w:val="00D33D9C"/>
    <w:rsid w:val="00D353FF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56AC3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347"/>
    <w:rsid w:val="00D84AE9"/>
    <w:rsid w:val="00D87331"/>
    <w:rsid w:val="00D87A9A"/>
    <w:rsid w:val="00D92FD3"/>
    <w:rsid w:val="00D97841"/>
    <w:rsid w:val="00DA1DD0"/>
    <w:rsid w:val="00DA6867"/>
    <w:rsid w:val="00DA6C45"/>
    <w:rsid w:val="00DB0978"/>
    <w:rsid w:val="00DB0A42"/>
    <w:rsid w:val="00DB1B8F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1CCB"/>
    <w:rsid w:val="00DE2830"/>
    <w:rsid w:val="00DE333A"/>
    <w:rsid w:val="00DE34CF"/>
    <w:rsid w:val="00DE5CF0"/>
    <w:rsid w:val="00DE6001"/>
    <w:rsid w:val="00DF1022"/>
    <w:rsid w:val="00DF1CC7"/>
    <w:rsid w:val="00DF539F"/>
    <w:rsid w:val="00DF6F55"/>
    <w:rsid w:val="00E006A7"/>
    <w:rsid w:val="00E0314C"/>
    <w:rsid w:val="00E048B8"/>
    <w:rsid w:val="00E067F7"/>
    <w:rsid w:val="00E078AF"/>
    <w:rsid w:val="00E114A8"/>
    <w:rsid w:val="00E13F3D"/>
    <w:rsid w:val="00E16FC6"/>
    <w:rsid w:val="00E213E4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571F1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7627C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C6EDD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442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364E9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40E2"/>
    <w:rsid w:val="00F75833"/>
    <w:rsid w:val="00F766CB"/>
    <w:rsid w:val="00F80315"/>
    <w:rsid w:val="00F8162F"/>
    <w:rsid w:val="00F82EBB"/>
    <w:rsid w:val="00F83C61"/>
    <w:rsid w:val="00F84A68"/>
    <w:rsid w:val="00F87492"/>
    <w:rsid w:val="00F87F0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  <w:rsid w:val="094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016C"/>
  <w15:docId w15:val="{5EAEFFB2-98FB-46B2-91EA-549E38C6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1">
    <w:name w:val="Revision"/>
    <w:hidden/>
    <w:uiPriority w:val="99"/>
    <w:semiHidden/>
    <w:rsid w:val="00BA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B9FC2D-9EE5-4409-8FEB-4A0FDB39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35</cp:revision>
  <dcterms:created xsi:type="dcterms:W3CDTF">2023-11-15T23:13:00Z</dcterms:created>
  <dcterms:modified xsi:type="dcterms:W3CDTF">2023-11-15T23:17:00Z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(2)P+BPZCy9/35hMKeHeQEM1y4KIEVkATaSH0DVfpThTZGZmCG9lk4+tiuIn4p7Jy90R9SJGyka
30tPThwDz2p01DrF3K5lWfWFF3Qk2+m1SGGo1u7aML/JSvCM6Pk1kkN3Hz77ohnq20CK3ysa
OiiUBd7t3QiiqaCAT+m46dhkzUY2qJhNi+wqVjSysnZCQCeOC0HZ9CmA8JJlecXIMeUoVMhu
k7ZoE1N2nlEyh7j9/X</vt:lpwstr>
  </property>
  <property fmtid="{D5CDD505-2E9C-101B-9397-08002B2CF9AE}" pid="3" name="_2015_ms_pID_7253431">
    <vt:lpwstr>58PYx0WBF4K2Q1Pj8++o3jkD3iXQ/jeWF4Gr1ky+N5e4nUnMhU0PeM
VwX6rytyhcvxWBpTLNHLW3FOPs8Ksij0tFtxhYT/ag8yNwHMcgcK237jtvbIKH3MMgoyq+Ay
7SpIZdNbg/uBvbwuLBKoDGUB8tlT1JHkr08LFcJBTDrraIoMWmy+FdBtD2yDAqCzOpMr5oPh
eOuLW3Lb63maZ6f+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1698665875</vt:lpwstr>
  </property>
</Properties>
</file>